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198A0BA3" w:rsidR="00AE28BA" w:rsidRDefault="00923E16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 w:rsidR="00AE28BA">
        <w:rPr>
          <w:b/>
          <w:i/>
          <w:noProof/>
          <w:sz w:val="28"/>
        </w:rPr>
        <w:tab/>
      </w:r>
      <w:r w:rsidR="00AE28BA">
        <w:rPr>
          <w:b/>
          <w:noProof/>
          <w:sz w:val="24"/>
        </w:rPr>
        <w:t>C</w:t>
      </w:r>
      <w:r w:rsidR="00C8453E">
        <w:rPr>
          <w:b/>
          <w:noProof/>
          <w:sz w:val="24"/>
        </w:rPr>
        <w:t>P</w:t>
      </w:r>
      <w:r w:rsidR="00AE28BA">
        <w:rPr>
          <w:b/>
          <w:noProof/>
          <w:sz w:val="24"/>
        </w:rPr>
        <w:t>-21</w:t>
      </w:r>
      <w:r w:rsidR="00C8453E">
        <w:rPr>
          <w:b/>
          <w:noProof/>
          <w:sz w:val="24"/>
        </w:rPr>
        <w:t>0087</w:t>
      </w:r>
    </w:p>
    <w:p w14:paraId="260BD6BA" w14:textId="58F4E101" w:rsidR="00AE28BA" w:rsidRDefault="00923E16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3B469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8453E">
              <w:rPr>
                <w:b/>
                <w:noProof/>
                <w:sz w:val="28"/>
              </w:rPr>
              <w:t>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C914B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67A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E67A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77A62" w:rsidR="001E41F3" w:rsidRDefault="007E3A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29.504 Rel-15 </w:t>
            </w:r>
            <w:r w:rsidR="00041184" w:rsidRPr="00041184"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A5CBFF" w:rsidR="001E41F3" w:rsidRDefault="00C845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60EED" w:rsidR="001E41F3" w:rsidRDefault="009E67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4B61AF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D2D6D">
              <w:t>3</w:t>
            </w:r>
            <w:r>
              <w:t>-</w:t>
            </w:r>
            <w:r w:rsidR="005D2D6D">
              <w:t>0</w:t>
            </w:r>
            <w:r w:rsidR="00C8453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9E0E32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7A9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0CA2CD00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 w:rsidR="00041184">
              <w:rPr>
                <w:rFonts w:eastAsia="宋体"/>
                <w:lang w:val="en-US" w:eastAsia="zh-CN"/>
              </w:rPr>
              <w:t>5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35AD0723" w14:textId="64349690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9F74E9">
              <w:rPr>
                <w:rFonts w:eastAsia="宋体"/>
                <w:lang w:val="en-US"/>
              </w:rPr>
              <w:t>24</w:t>
            </w:r>
            <w:r w:rsidR="00041184">
              <w:rPr>
                <w:rFonts w:eastAsia="宋体"/>
                <w:lang w:val="en-US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14:paraId="28C1AE6E" w14:textId="77777777" w:rsidR="00252421" w:rsidRPr="00404492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294D7BD8" w14:textId="5E038B7F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>R1</w:t>
            </w:r>
            <w:r w:rsidR="00DE62B0"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version of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708AA7DE" w14:textId="0C94AA9E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4C4B2" w14:textId="654BF35F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4363A5">
              <w:rPr>
                <w:rFonts w:eastAsia="宋体" w:cs="Arial"/>
              </w:rPr>
              <w:t>2</w:t>
            </w:r>
            <w:r w:rsidR="003A61FF">
              <w:rPr>
                <w:rFonts w:eastAsia="宋体" w:cs="Arial"/>
              </w:rPr>
              <w:t>.0.5</w:t>
            </w:r>
            <w:r>
              <w:rPr>
                <w:rFonts w:eastAsia="宋体" w:cs="Arial"/>
              </w:rPr>
              <w:t>".</w:t>
            </w:r>
          </w:p>
          <w:p w14:paraId="454785B4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opyright in the OpenAPI files updated</w:t>
            </w:r>
          </w:p>
          <w:p w14:paraId="31C656EC" w14:textId="0C62CDF3" w:rsidR="003247DD" w:rsidRDefault="003247DD" w:rsidP="00252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externalDocs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update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27725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8E48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762DB7" w:rsidR="001E41F3" w:rsidRDefault="00B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106598" w:rsidR="001E41F3" w:rsidRDefault="00BB2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482FF3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023115F" w14:textId="77777777" w:rsidR="003B02D7" w:rsidRPr="00347BE0" w:rsidRDefault="003B02D7" w:rsidP="003B02D7">
      <w:pPr>
        <w:pStyle w:val="2"/>
      </w:pPr>
      <w:bookmarkStart w:id="17" w:name="_Toc20119886"/>
      <w:bookmarkStart w:id="18" w:name="_Toc21622786"/>
      <w:bookmarkStart w:id="19" w:name="_Toc21622863"/>
      <w:bookmarkStart w:id="20" w:name="_Toc27586158"/>
      <w:bookmarkStart w:id="21" w:name="_Toc450283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347BE0">
        <w:t>A.2</w:t>
      </w:r>
      <w:r w:rsidRPr="00347BE0">
        <w:tab/>
      </w:r>
      <w:proofErr w:type="spellStart"/>
      <w:r w:rsidRPr="00347BE0">
        <w:t>Nud</w:t>
      </w:r>
      <w:r w:rsidRPr="00347BE0">
        <w:rPr>
          <w:lang w:eastAsia="zh-CN"/>
        </w:rPr>
        <w:t>r</w:t>
      </w:r>
      <w:r w:rsidRPr="00347BE0">
        <w:t>_DataRepository</w:t>
      </w:r>
      <w:proofErr w:type="spellEnd"/>
      <w:r w:rsidRPr="00347BE0">
        <w:t xml:space="preserve"> API</w:t>
      </w:r>
      <w:bookmarkEnd w:id="17"/>
      <w:bookmarkEnd w:id="18"/>
      <w:bookmarkEnd w:id="19"/>
      <w:bookmarkEnd w:id="20"/>
      <w:bookmarkEnd w:id="21"/>
    </w:p>
    <w:p w14:paraId="0C5E6CDD" w14:textId="77777777" w:rsidR="003B02D7" w:rsidRPr="00347BE0" w:rsidRDefault="003B02D7" w:rsidP="003B02D7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1D831DCC" w14:textId="77777777" w:rsidR="003B02D7" w:rsidRDefault="003B02D7" w:rsidP="003B02D7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 TS 29.505 [2].</w:t>
      </w:r>
    </w:p>
    <w:p w14:paraId="4A1AE7D6" w14:textId="77777777" w:rsidR="003B02D7" w:rsidRDefault="003B02D7" w:rsidP="003B02D7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 TS 29.519 [3].</w:t>
      </w:r>
    </w:p>
    <w:p w14:paraId="053CD696" w14:textId="77777777" w:rsidR="003B02D7" w:rsidRDefault="003B02D7" w:rsidP="003B02D7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0A00E3CE" w14:textId="77777777" w:rsidR="003B02D7" w:rsidRDefault="003B02D7" w:rsidP="003B02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5F3008DC" w14:textId="77777777" w:rsidR="003B02D7" w:rsidRDefault="003B02D7" w:rsidP="003B02D7">
      <w:pPr>
        <w:pStyle w:val="PL"/>
        <w:rPr>
          <w:lang w:eastAsia="zh-CN"/>
        </w:rPr>
      </w:pPr>
      <w:r>
        <w:t>openapi: 3.0.0</w:t>
      </w:r>
    </w:p>
    <w:p w14:paraId="50D0D482" w14:textId="77777777" w:rsidR="003B02D7" w:rsidRDefault="003B02D7" w:rsidP="003B02D7">
      <w:pPr>
        <w:pStyle w:val="PL"/>
        <w:rPr>
          <w:lang w:eastAsia="zh-CN"/>
        </w:rPr>
      </w:pPr>
    </w:p>
    <w:p w14:paraId="76757157" w14:textId="77777777" w:rsidR="003B02D7" w:rsidRDefault="003B02D7" w:rsidP="003B02D7">
      <w:pPr>
        <w:pStyle w:val="PL"/>
      </w:pPr>
      <w:r>
        <w:t>info:</w:t>
      </w:r>
    </w:p>
    <w:p w14:paraId="128A08F3" w14:textId="2DC47B53" w:rsidR="003B02D7" w:rsidRDefault="003B02D7" w:rsidP="003B02D7">
      <w:pPr>
        <w:pStyle w:val="PL"/>
        <w:rPr>
          <w:lang w:eastAsia="zh-CN"/>
        </w:rPr>
      </w:pPr>
      <w:r>
        <w:t xml:space="preserve">  version: </w:t>
      </w:r>
      <w:r>
        <w:rPr>
          <w:lang w:eastAsia="zh-CN"/>
        </w:rPr>
        <w:t>2</w:t>
      </w:r>
      <w:r>
        <w:t>.0.</w:t>
      </w:r>
      <w:ins w:id="22" w:author="Rapporteur" w:date="2021-03-09T10:18:00Z">
        <w:r w:rsidR="004363A5">
          <w:rPr>
            <w:lang w:eastAsia="zh-CN"/>
          </w:rPr>
          <w:t>5</w:t>
        </w:r>
      </w:ins>
      <w:del w:id="23" w:author="Rapporteur" w:date="2021-03-09T10:18:00Z">
        <w:r w:rsidDel="004363A5">
          <w:rPr>
            <w:rFonts w:hint="eastAsia"/>
            <w:lang w:eastAsia="zh-CN"/>
          </w:rPr>
          <w:delText>4</w:delText>
        </w:r>
      </w:del>
    </w:p>
    <w:p w14:paraId="54860CF2" w14:textId="77777777" w:rsidR="003B02D7" w:rsidRDefault="003B02D7" w:rsidP="003B02D7">
      <w:pPr>
        <w:pStyle w:val="PL"/>
      </w:pPr>
      <w:r>
        <w:t xml:space="preserve">  title: 'Nudr_DataRepository API OpenAPI file'</w:t>
      </w:r>
    </w:p>
    <w:p w14:paraId="35AB825F" w14:textId="77777777" w:rsidR="003B02D7" w:rsidRDefault="003B02D7" w:rsidP="003B02D7">
      <w:pPr>
        <w:pStyle w:val="PL"/>
        <w:rPr>
          <w:lang w:eastAsia="zh-CN"/>
        </w:rPr>
      </w:pPr>
      <w:r>
        <w:t xml:space="preserve">  description: |</w:t>
      </w:r>
    </w:p>
    <w:p w14:paraId="0FB543EA" w14:textId="77777777" w:rsidR="003B02D7" w:rsidRDefault="003B02D7" w:rsidP="003B02D7">
      <w:pPr>
        <w:pStyle w:val="PL"/>
        <w:rPr>
          <w:lang w:eastAsia="zh-CN"/>
        </w:rPr>
      </w:pPr>
      <w:r>
        <w:t xml:space="preserve">    Unified Data Repository Service</w:t>
      </w:r>
      <w:r>
        <w:rPr>
          <w:lang w:eastAsia="zh-CN"/>
        </w:rPr>
        <w:t>.</w:t>
      </w:r>
    </w:p>
    <w:p w14:paraId="37FB33D6" w14:textId="7418BECD" w:rsidR="003B02D7" w:rsidRDefault="003B02D7" w:rsidP="003B02D7">
      <w:pPr>
        <w:pStyle w:val="PL"/>
        <w:rPr>
          <w:lang w:eastAsia="zh-CN"/>
        </w:rPr>
      </w:pPr>
      <w:r>
        <w:rPr>
          <w:lang w:eastAsia="zh-CN"/>
        </w:rPr>
        <w:t xml:space="preserve">    © 20</w:t>
      </w:r>
      <w:ins w:id="24" w:author="Rapporteur" w:date="2021-03-09T10:18:00Z">
        <w:r w:rsidR="004363A5">
          <w:rPr>
            <w:lang w:eastAsia="zh-CN"/>
          </w:rPr>
          <w:t>21</w:t>
        </w:r>
      </w:ins>
      <w:del w:id="25" w:author="Rapporteur" w:date="2021-03-09T10:18:00Z">
        <w:r w:rsidDel="004363A5">
          <w:rPr>
            <w:lang w:eastAsia="zh-CN"/>
          </w:rPr>
          <w:delText>19</w:delText>
        </w:r>
      </w:del>
      <w:r>
        <w:rPr>
          <w:lang w:eastAsia="zh-CN"/>
        </w:rPr>
        <w:t>, 3GPP Organizational Partners (ARIB, ATIS, CCSA, ETSI, TSDSI, TTA, TTC).</w:t>
      </w:r>
    </w:p>
    <w:p w14:paraId="3B006BB0" w14:textId="77777777" w:rsidR="003B02D7" w:rsidRDefault="003B02D7" w:rsidP="003B02D7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1A301BB4" w14:textId="77777777" w:rsidR="003B02D7" w:rsidRDefault="003B02D7" w:rsidP="003B02D7">
      <w:pPr>
        <w:pStyle w:val="PL"/>
        <w:rPr>
          <w:lang w:eastAsia="zh-CN"/>
        </w:rPr>
      </w:pPr>
    </w:p>
    <w:p w14:paraId="42A376EC" w14:textId="77777777" w:rsidR="003B02D7" w:rsidRDefault="003B02D7" w:rsidP="003B02D7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14160DDC" w14:textId="745CAF76" w:rsidR="003B02D7" w:rsidRDefault="003B02D7" w:rsidP="003B02D7">
      <w:pPr>
        <w:pStyle w:val="PL"/>
        <w:rPr>
          <w:lang w:eastAsia="zh-CN"/>
        </w:rPr>
      </w:pPr>
      <w:r>
        <w:rPr>
          <w:lang w:eastAsia="zh-CN"/>
        </w:rPr>
        <w:t xml:space="preserve">  description: 3GPP TS 29.504 V15.</w:t>
      </w:r>
      <w:ins w:id="26" w:author="Rapporteur" w:date="2021-03-09T10:18:00Z">
        <w:r w:rsidR="004363A5">
          <w:rPr>
            <w:lang w:eastAsia="zh-CN"/>
          </w:rPr>
          <w:t>8</w:t>
        </w:r>
      </w:ins>
      <w:del w:id="27" w:author="Rapporteur" w:date="2021-03-09T10:18:00Z">
        <w:r w:rsidDel="004363A5">
          <w:rPr>
            <w:rFonts w:hint="eastAsia"/>
            <w:lang w:eastAsia="zh-CN"/>
          </w:rPr>
          <w:delText>7</w:delText>
        </w:r>
      </w:del>
      <w:r>
        <w:rPr>
          <w:lang w:eastAsia="zh-CN"/>
        </w:rPr>
        <w:t>.0; 5G System; Unified Data Repository Services; Stage 3</w:t>
      </w:r>
    </w:p>
    <w:p w14:paraId="2D1E6765" w14:textId="77777777" w:rsidR="003B02D7" w:rsidRDefault="003B02D7" w:rsidP="003B02D7">
      <w:pPr>
        <w:pStyle w:val="PL"/>
        <w:rPr>
          <w:lang w:eastAsia="zh-CN"/>
        </w:rPr>
      </w:pPr>
      <w:r>
        <w:rPr>
          <w:lang w:eastAsia="zh-CN"/>
        </w:rPr>
        <w:t xml:space="preserve">  url: 'http://www.3gpp.org/ftp/Specs/archive/29_series/29.504/'</w:t>
      </w:r>
    </w:p>
    <w:p w14:paraId="0271698F" w14:textId="77777777" w:rsidR="003B02D7" w:rsidRDefault="003B02D7" w:rsidP="003B02D7">
      <w:pPr>
        <w:pStyle w:val="PL"/>
        <w:rPr>
          <w:lang w:eastAsia="zh-CN"/>
        </w:rPr>
      </w:pPr>
    </w:p>
    <w:p w14:paraId="4CB4A7C9" w14:textId="77777777" w:rsidR="005305AF" w:rsidRPr="003B02D7" w:rsidRDefault="005305AF" w:rsidP="005305AF">
      <w:pPr>
        <w:pStyle w:val="PL"/>
        <w:rPr>
          <w:lang w:eastAsia="zh-CN"/>
        </w:rPr>
      </w:pPr>
    </w:p>
    <w:p w14:paraId="28F9D6A3" w14:textId="7904E621" w:rsidR="00A80538" w:rsidRPr="009D2BBD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C506E" w14:textId="77777777" w:rsidR="008370D7" w:rsidRDefault="008370D7">
      <w:r>
        <w:separator/>
      </w:r>
    </w:p>
  </w:endnote>
  <w:endnote w:type="continuationSeparator" w:id="0">
    <w:p w14:paraId="6F049630" w14:textId="77777777" w:rsidR="008370D7" w:rsidRDefault="00837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EA2FE" w14:textId="77777777" w:rsidR="008370D7" w:rsidRDefault="008370D7">
      <w:r>
        <w:separator/>
      </w:r>
    </w:p>
  </w:footnote>
  <w:footnote w:type="continuationSeparator" w:id="0">
    <w:p w14:paraId="284FF78E" w14:textId="77777777" w:rsidR="008370D7" w:rsidRDefault="00837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321F4"/>
    <w:rsid w:val="00041184"/>
    <w:rsid w:val="00041596"/>
    <w:rsid w:val="00056F43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6598"/>
    <w:rsid w:val="000D44B3"/>
    <w:rsid w:val="000D7951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E41F3"/>
    <w:rsid w:val="00246711"/>
    <w:rsid w:val="00252421"/>
    <w:rsid w:val="0026004D"/>
    <w:rsid w:val="002640DD"/>
    <w:rsid w:val="00270F3F"/>
    <w:rsid w:val="00275D12"/>
    <w:rsid w:val="00284FEB"/>
    <w:rsid w:val="002860C4"/>
    <w:rsid w:val="00295C9F"/>
    <w:rsid w:val="00297D05"/>
    <w:rsid w:val="002A04FA"/>
    <w:rsid w:val="002B41EB"/>
    <w:rsid w:val="002B4511"/>
    <w:rsid w:val="002B5741"/>
    <w:rsid w:val="002C274A"/>
    <w:rsid w:val="002E472E"/>
    <w:rsid w:val="002F5495"/>
    <w:rsid w:val="002F6EB0"/>
    <w:rsid w:val="00300837"/>
    <w:rsid w:val="00305409"/>
    <w:rsid w:val="003233F9"/>
    <w:rsid w:val="003247DD"/>
    <w:rsid w:val="003325F0"/>
    <w:rsid w:val="0033491B"/>
    <w:rsid w:val="003609EF"/>
    <w:rsid w:val="0036231A"/>
    <w:rsid w:val="00374DD4"/>
    <w:rsid w:val="003947AA"/>
    <w:rsid w:val="003A61FF"/>
    <w:rsid w:val="003B02D7"/>
    <w:rsid w:val="003D454E"/>
    <w:rsid w:val="003E102A"/>
    <w:rsid w:val="003E1A36"/>
    <w:rsid w:val="003F2398"/>
    <w:rsid w:val="003F7FB1"/>
    <w:rsid w:val="00400BD7"/>
    <w:rsid w:val="00405634"/>
    <w:rsid w:val="00410371"/>
    <w:rsid w:val="004242F1"/>
    <w:rsid w:val="0042537A"/>
    <w:rsid w:val="004269F0"/>
    <w:rsid w:val="004363A5"/>
    <w:rsid w:val="00436930"/>
    <w:rsid w:val="004A5323"/>
    <w:rsid w:val="004B41A6"/>
    <w:rsid w:val="004B75B7"/>
    <w:rsid w:val="004D43BB"/>
    <w:rsid w:val="00500776"/>
    <w:rsid w:val="0051580D"/>
    <w:rsid w:val="005305AF"/>
    <w:rsid w:val="00534EE1"/>
    <w:rsid w:val="005373C6"/>
    <w:rsid w:val="00547111"/>
    <w:rsid w:val="0057651E"/>
    <w:rsid w:val="00592BB8"/>
    <w:rsid w:val="00592D74"/>
    <w:rsid w:val="005A3ADC"/>
    <w:rsid w:val="005D2D6D"/>
    <w:rsid w:val="005D6ACA"/>
    <w:rsid w:val="005E2C44"/>
    <w:rsid w:val="00621188"/>
    <w:rsid w:val="006257ED"/>
    <w:rsid w:val="00647CB3"/>
    <w:rsid w:val="0066237F"/>
    <w:rsid w:val="00665C47"/>
    <w:rsid w:val="00695808"/>
    <w:rsid w:val="006A19D7"/>
    <w:rsid w:val="006B46FB"/>
    <w:rsid w:val="006E21FB"/>
    <w:rsid w:val="007234EE"/>
    <w:rsid w:val="00757371"/>
    <w:rsid w:val="00772370"/>
    <w:rsid w:val="00787C61"/>
    <w:rsid w:val="007920A6"/>
    <w:rsid w:val="00792342"/>
    <w:rsid w:val="007977A8"/>
    <w:rsid w:val="007A1F37"/>
    <w:rsid w:val="007A79EA"/>
    <w:rsid w:val="007B512A"/>
    <w:rsid w:val="007C2097"/>
    <w:rsid w:val="007C5952"/>
    <w:rsid w:val="007D2570"/>
    <w:rsid w:val="007D6A07"/>
    <w:rsid w:val="007E3A52"/>
    <w:rsid w:val="007F7259"/>
    <w:rsid w:val="008040A8"/>
    <w:rsid w:val="008279FA"/>
    <w:rsid w:val="008370D7"/>
    <w:rsid w:val="00845E99"/>
    <w:rsid w:val="008515D3"/>
    <w:rsid w:val="00855E8A"/>
    <w:rsid w:val="008626E7"/>
    <w:rsid w:val="00870EE7"/>
    <w:rsid w:val="00871967"/>
    <w:rsid w:val="008863B9"/>
    <w:rsid w:val="008A45A6"/>
    <w:rsid w:val="008E6690"/>
    <w:rsid w:val="008F3789"/>
    <w:rsid w:val="008F4B72"/>
    <w:rsid w:val="008F686C"/>
    <w:rsid w:val="009148DE"/>
    <w:rsid w:val="00923E16"/>
    <w:rsid w:val="0093598D"/>
    <w:rsid w:val="00941E30"/>
    <w:rsid w:val="00964480"/>
    <w:rsid w:val="009777D9"/>
    <w:rsid w:val="00991B88"/>
    <w:rsid w:val="009A13BF"/>
    <w:rsid w:val="009A3FFF"/>
    <w:rsid w:val="009A5753"/>
    <w:rsid w:val="009A579D"/>
    <w:rsid w:val="009D2BBD"/>
    <w:rsid w:val="009D6559"/>
    <w:rsid w:val="009E3297"/>
    <w:rsid w:val="009E67A9"/>
    <w:rsid w:val="009F02AA"/>
    <w:rsid w:val="009F3272"/>
    <w:rsid w:val="009F734F"/>
    <w:rsid w:val="009F74E9"/>
    <w:rsid w:val="00A14BD4"/>
    <w:rsid w:val="00A20FE5"/>
    <w:rsid w:val="00A246B6"/>
    <w:rsid w:val="00A26DC0"/>
    <w:rsid w:val="00A374F9"/>
    <w:rsid w:val="00A47E70"/>
    <w:rsid w:val="00A50CF0"/>
    <w:rsid w:val="00A566B2"/>
    <w:rsid w:val="00A7671C"/>
    <w:rsid w:val="00A80538"/>
    <w:rsid w:val="00A87C76"/>
    <w:rsid w:val="00A9652A"/>
    <w:rsid w:val="00AA2CBC"/>
    <w:rsid w:val="00AA76C3"/>
    <w:rsid w:val="00AC5820"/>
    <w:rsid w:val="00AD1CD8"/>
    <w:rsid w:val="00AE28BA"/>
    <w:rsid w:val="00AE6DEF"/>
    <w:rsid w:val="00B00971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23EB"/>
    <w:rsid w:val="00BB5DFC"/>
    <w:rsid w:val="00BD279D"/>
    <w:rsid w:val="00BD6BB8"/>
    <w:rsid w:val="00C66BA2"/>
    <w:rsid w:val="00C84360"/>
    <w:rsid w:val="00C8453E"/>
    <w:rsid w:val="00C95985"/>
    <w:rsid w:val="00CB5EC6"/>
    <w:rsid w:val="00CC5026"/>
    <w:rsid w:val="00CC68D0"/>
    <w:rsid w:val="00CE2922"/>
    <w:rsid w:val="00CE3922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26EA"/>
    <w:rsid w:val="00DE34CF"/>
    <w:rsid w:val="00DE62B0"/>
    <w:rsid w:val="00DE66A8"/>
    <w:rsid w:val="00E13772"/>
    <w:rsid w:val="00E13F3D"/>
    <w:rsid w:val="00E34898"/>
    <w:rsid w:val="00EB09B7"/>
    <w:rsid w:val="00EC7582"/>
    <w:rsid w:val="00EE7D7C"/>
    <w:rsid w:val="00F25D98"/>
    <w:rsid w:val="00F300FB"/>
    <w:rsid w:val="00F55F7F"/>
    <w:rsid w:val="00F77222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41</cp:revision>
  <cp:lastPrinted>1899-12-31T23:00:00Z</cp:lastPrinted>
  <dcterms:created xsi:type="dcterms:W3CDTF">2021-02-16T15:15:00Z</dcterms:created>
  <dcterms:modified xsi:type="dcterms:W3CDTF">2021-03-09T09:29:00Z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